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28E23BF5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36850" w:rsidRPr="00236850">
        <w:rPr>
          <w:b/>
          <w:noProof/>
          <w:sz w:val="24"/>
        </w:rPr>
        <w:t>C4-232251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E7BD9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DC223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F7933" w:rsidR="001E41F3" w:rsidRPr="00410371" w:rsidRDefault="0023685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236850">
              <w:rPr>
                <w:rFonts w:hint="eastAsia"/>
                <w:b/>
                <w:noProof/>
                <w:sz w:val="28"/>
              </w:rPr>
              <w:t>1</w:t>
            </w:r>
            <w:r w:rsidRPr="00236850">
              <w:rPr>
                <w:b/>
                <w:noProof/>
                <w:sz w:val="28"/>
              </w:rPr>
              <w:t>089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6A928" w:rsidR="001E41F3" w:rsidRPr="00410371" w:rsidRDefault="00DC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49A4A" w:rsidR="001E41F3" w:rsidRDefault="00835D66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D66">
              <w:t xml:space="preserve">Update on </w:t>
            </w:r>
            <w:r w:rsidR="003A2A2F" w:rsidRPr="003A2A2F">
              <w:rPr>
                <w:lang w:eastAsia="zh-CN"/>
              </w:rPr>
              <w:t>Update on U2U relay capabilities and subscription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9D5CA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5372A82C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874A56">
              <w:rPr>
                <w:noProof/>
                <w:lang w:eastAsia="zh-CN"/>
              </w:rPr>
              <w:t xml:space="preserve">the agreed CR </w:t>
            </w:r>
            <w:r w:rsidR="00874A56" w:rsidRPr="00874A56">
              <w:rPr>
                <w:noProof/>
                <w:lang w:eastAsia="zh-CN"/>
              </w:rPr>
              <w:t>0261</w:t>
            </w:r>
            <w:r w:rsidR="00874A56">
              <w:rPr>
                <w:noProof/>
                <w:lang w:eastAsia="zh-CN"/>
              </w:rPr>
              <w:t xml:space="preserve"> (</w:t>
            </w:r>
            <w:r w:rsidR="00874A56" w:rsidRPr="00874A56">
              <w:rPr>
                <w:noProof/>
                <w:lang w:eastAsia="zh-CN"/>
              </w:rPr>
              <w:t>S2-2304793</w:t>
            </w:r>
            <w:r w:rsidR="00874A56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in TS 23.304 below, 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72BAD436" w14:textId="77777777" w:rsidR="00874A56" w:rsidRPr="00874A56" w:rsidRDefault="00874A56" w:rsidP="00874A56">
            <w:pPr>
              <w:ind w:left="568" w:hanging="284"/>
              <w:textAlignment w:val="baseline"/>
              <w:rPr>
                <w:rFonts w:eastAsia="宋体"/>
                <w:i/>
                <w:lang w:eastAsia="zh-CN"/>
              </w:rPr>
            </w:pPr>
            <w:r w:rsidRPr="00874A56">
              <w:rPr>
                <w:rFonts w:eastAsia="宋体"/>
                <w:i/>
                <w:lang w:eastAsia="zh-CN"/>
              </w:rPr>
              <w:t>-</w:t>
            </w:r>
            <w:r w:rsidRPr="00874A56">
              <w:rPr>
                <w:rFonts w:eastAsia="宋体"/>
                <w:i/>
                <w:lang w:eastAsia="zh-CN"/>
              </w:rPr>
              <w:tab/>
              <w:t>the list of the PLMNs authorized for 5G ProSe services, including:</w:t>
            </w:r>
          </w:p>
          <w:p w14:paraId="046C1887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for open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r w:rsidRPr="00874A56">
              <w:rPr>
                <w:rFonts w:eastAsia="Times New Roman"/>
                <w:i/>
                <w:lang w:eastAsia="zh-CN"/>
              </w:rPr>
              <w:t>Direct Discovery Model A, i.e. to announce or monitor or both.</w:t>
            </w:r>
          </w:p>
          <w:p w14:paraId="41F59EBA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for restricted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r w:rsidRPr="00874A56">
              <w:rPr>
                <w:rFonts w:eastAsia="Times New Roman"/>
                <w:i/>
                <w:lang w:eastAsia="zh-CN"/>
              </w:rPr>
              <w:t>ProSe Direct Discovery Model A, i.e. to announce or monitor or both.</w:t>
            </w:r>
          </w:p>
          <w:p w14:paraId="06D71B71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>the list of the PLMNs whe</w:t>
            </w:r>
            <w:r w:rsidRPr="00874A56">
              <w:rPr>
                <w:rFonts w:eastAsia="Malgun Gothic"/>
                <w:i/>
                <w:lang w:eastAsia="zh-CN"/>
              </w:rPr>
              <w:t>re</w:t>
            </w:r>
            <w:r w:rsidRPr="00874A56">
              <w:rPr>
                <w:rFonts w:eastAsia="Times New Roman"/>
                <w:i/>
                <w:lang w:eastAsia="zh-CN"/>
              </w:rPr>
              <w:t xml:space="preserve"> the UE is authori</w:t>
            </w:r>
            <w:r w:rsidRPr="00874A56">
              <w:rPr>
                <w:rFonts w:eastAsia="Malgun Gothic"/>
                <w:i/>
                <w:lang w:eastAsia="zh-CN"/>
              </w:rPr>
              <w:t>s</w:t>
            </w:r>
            <w:r w:rsidRPr="00874A56">
              <w:rPr>
                <w:rFonts w:eastAsia="Times New Roman"/>
                <w:i/>
                <w:lang w:eastAsia="zh-CN"/>
              </w:rPr>
              <w:t xml:space="preserve">ed for restricted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r w:rsidRPr="00874A56">
              <w:rPr>
                <w:rFonts w:eastAsia="Times New Roman"/>
                <w:i/>
                <w:lang w:eastAsia="zh-CN"/>
              </w:rPr>
              <w:t>ProSe Direct Discovery Model B, i.e. to perform Discoverer operation or Discoveree operation or both.</w:t>
            </w:r>
          </w:p>
          <w:p w14:paraId="054477AD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to perform Broadcast, Groupcast and Unicast mode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r w:rsidRPr="00874A56">
              <w:rPr>
                <w:rFonts w:eastAsia="Times New Roman"/>
                <w:i/>
                <w:lang w:eastAsia="zh-CN"/>
              </w:rPr>
              <w:t>ProSe Direct Communication for NR PC5.</w:t>
            </w:r>
          </w:p>
          <w:p w14:paraId="2EAFCF1D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to act as a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r w:rsidRPr="00874A56">
              <w:rPr>
                <w:rFonts w:eastAsia="Times New Roman"/>
                <w:i/>
                <w:lang w:eastAsia="zh-CN"/>
              </w:rPr>
              <w:t>ProSe Layer-2 UE-to-Network Relay.</w:t>
            </w:r>
          </w:p>
          <w:p w14:paraId="29A945E8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to act as a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r w:rsidRPr="00874A56">
              <w:rPr>
                <w:rFonts w:eastAsia="Times New Roman"/>
                <w:i/>
                <w:lang w:eastAsia="zh-CN"/>
              </w:rPr>
              <w:t>ProSe Layer-3 UE-to-Network Relay.</w:t>
            </w:r>
          </w:p>
          <w:p w14:paraId="5DEB9BDD" w14:textId="77777777" w:rsidR="00874A56" w:rsidRPr="00E8103D" w:rsidRDefault="00874A56" w:rsidP="00874A56">
            <w:pPr>
              <w:ind w:left="851" w:hanging="284"/>
              <w:textAlignment w:val="baseline"/>
              <w:rPr>
                <w:ins w:id="2" w:author="vivo_R01" w:date="2023-04-03T11:15:00Z"/>
                <w:rFonts w:eastAsia="Times New Roman"/>
                <w:i/>
                <w:highlight w:val="yellow"/>
                <w:lang w:eastAsia="zh-CN"/>
              </w:rPr>
            </w:pPr>
            <w:r w:rsidRPr="00E8103D">
              <w:rPr>
                <w:rFonts w:eastAsia="Times New Roman"/>
                <w:i/>
                <w:highlight w:val="yellow"/>
                <w:lang w:eastAsia="zh-CN"/>
              </w:rPr>
              <w:t>-</w:t>
            </w:r>
            <w:r w:rsidRPr="00E8103D">
              <w:rPr>
                <w:rFonts w:eastAsia="Times New Roman"/>
                <w:i/>
                <w:highlight w:val="yellow"/>
                <w:lang w:eastAsia="zh-CN"/>
              </w:rPr>
              <w:tab/>
              <w:t>the list of the PLMNs where the UE is authorised to act as a 5G ProSe Layer-2 Remote UE.</w:t>
            </w:r>
          </w:p>
          <w:p w14:paraId="32C74B2C" w14:textId="77777777" w:rsidR="00874A56" w:rsidRPr="00E8103D" w:rsidRDefault="00874A56" w:rsidP="00874A56">
            <w:pPr>
              <w:ind w:left="851" w:hanging="284"/>
              <w:textAlignment w:val="baseline"/>
              <w:rPr>
                <w:ins w:id="3" w:author="vivo_R01" w:date="2023-04-03T11:15:00Z"/>
                <w:rFonts w:eastAsia="宋体"/>
                <w:i/>
                <w:highlight w:val="yellow"/>
                <w:lang w:eastAsia="zh-CN"/>
              </w:rPr>
            </w:pPr>
            <w:ins w:id="4" w:author="vivo_R01" w:date="2023-04-03T11:15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>the list of the PLMNs where the UE is authorised to act as a 5G ProSe Layer-2 UE-to-UE Relay.</w:t>
              </w:r>
            </w:ins>
          </w:p>
          <w:p w14:paraId="229BA151" w14:textId="77777777" w:rsidR="00874A56" w:rsidRPr="00E8103D" w:rsidRDefault="00874A56" w:rsidP="00874A56">
            <w:pPr>
              <w:ind w:left="851" w:hanging="284"/>
              <w:textAlignment w:val="baseline"/>
              <w:rPr>
                <w:rFonts w:eastAsia="宋体"/>
                <w:i/>
                <w:highlight w:val="yellow"/>
                <w:lang w:eastAsia="zh-CN"/>
              </w:rPr>
            </w:pPr>
            <w:ins w:id="5" w:author="vivo_R01" w:date="2023-04-03T11:15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>the list of the PLMNs where the UE is authorised to act as a 5G ProSe Layer-3 UE-to-UE Relay.</w:t>
              </w:r>
            </w:ins>
          </w:p>
          <w:p w14:paraId="47885B18" w14:textId="77777777" w:rsidR="00874A56" w:rsidRPr="00E8103D" w:rsidRDefault="00874A56" w:rsidP="00874A56">
            <w:pPr>
              <w:ind w:left="851" w:hanging="284"/>
              <w:textAlignment w:val="baseline"/>
              <w:rPr>
                <w:ins w:id="6" w:author="vivo_R01" w:date="2023-04-06T09:31:00Z"/>
                <w:rFonts w:eastAsia="宋体"/>
                <w:i/>
                <w:highlight w:val="yellow"/>
                <w:lang w:eastAsia="zh-CN"/>
              </w:rPr>
            </w:pPr>
            <w:ins w:id="7" w:author="vivo_R01" w:date="2023-04-06T09:31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lastRenderedPageBreak/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>the list of the PLMNs where the UE is authorised to act as a 5G ProSe Layer-2 End UE.</w:t>
              </w:r>
            </w:ins>
          </w:p>
          <w:p w14:paraId="551B8A2C" w14:textId="77777777" w:rsidR="00874A56" w:rsidRPr="00874A56" w:rsidRDefault="00874A56" w:rsidP="00874A56">
            <w:pPr>
              <w:ind w:left="851" w:hanging="284"/>
              <w:textAlignment w:val="baseline"/>
              <w:rPr>
                <w:ins w:id="8" w:author="vivo_R01" w:date="2023-04-06T09:31:00Z"/>
                <w:rFonts w:eastAsia="宋体"/>
                <w:i/>
                <w:lang w:eastAsia="zh-CN"/>
              </w:rPr>
            </w:pPr>
            <w:ins w:id="9" w:author="vivo_R01" w:date="2023-04-06T09:31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>the list of the PLMNs where the UE is authorised to act as a 5G ProSe Layer-3 End UE.</w:t>
              </w:r>
            </w:ins>
          </w:p>
          <w:p w14:paraId="7F2D970B" w14:textId="77777777" w:rsidR="00DC223F" w:rsidRPr="00DC223F" w:rsidRDefault="00DC223F" w:rsidP="0049088F">
            <w:pPr>
              <w:pStyle w:val="CRCoverPage"/>
              <w:spacing w:after="0"/>
              <w:ind w:left="100"/>
            </w:pPr>
          </w:p>
          <w:p w14:paraId="708AA7DE" w14:textId="3D45EF71" w:rsidR="00FA57D6" w:rsidRPr="00E56C95" w:rsidRDefault="00A5049F" w:rsidP="00874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9C2394">
              <w:t xml:space="preserve">the </w:t>
            </w:r>
            <w:r w:rsidR="00874A56">
              <w:t xml:space="preserve">new </w:t>
            </w:r>
            <w:r w:rsidR="00CC2226">
              <w:t>Enumeration</w:t>
            </w:r>
            <w:r w:rsidR="00874A56">
              <w:t>s</w:t>
            </w:r>
            <w:r w:rsidR="00CC2226">
              <w:t xml:space="preserve"> </w:t>
            </w:r>
            <w:r w:rsidR="009C2394">
              <w:t xml:space="preserve">into </w:t>
            </w:r>
            <w:r w:rsidR="00CC2226">
              <w:rPr>
                <w:lang w:eastAsia="zh-CN"/>
              </w:rPr>
              <w:t>ProseDirectAllowed.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9A29C8" w:rsidR="00CB4C9A" w:rsidRDefault="00874A56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the new Enumerations into </w:t>
            </w:r>
            <w:r>
              <w:rPr>
                <w:lang w:eastAsia="zh-CN"/>
              </w:rPr>
              <w:t>ProseDirectAllowed.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6DD61E5A" w:rsidR="009B1146" w:rsidRDefault="00CC2226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6.1.6.3.19</w:t>
                  </w:r>
                  <w:r w:rsidR="000F1CFC">
                    <w:rPr>
                      <w:noProof/>
                      <w:lang w:eastAsia="zh-CN"/>
                    </w:rPr>
                    <w:t xml:space="preserve">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F08FC" w:rsidR="001E41F3" w:rsidRDefault="00874A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F68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966689" w:rsidR="001E41F3" w:rsidRDefault="00CC2226" w:rsidP="00874A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4A56">
              <w:t xml:space="preserve"> </w:t>
            </w:r>
            <w:r w:rsidR="00874A56" w:rsidRPr="00874A56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874A56">
              <w:rPr>
                <w:noProof/>
              </w:rPr>
              <w:t>0261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C2C76A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="00CC2226">
              <w:t>Nudm_SDM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389AE1" w14:textId="77777777" w:rsidR="00DC223F" w:rsidRDefault="00DC223F" w:rsidP="00DC223F">
      <w:pPr>
        <w:pStyle w:val="5"/>
        <w:rPr>
          <w:lang w:eastAsia="zh-CN"/>
        </w:rPr>
      </w:pPr>
      <w:bookmarkStart w:id="10" w:name="_Toc130814400"/>
      <w:bookmarkStart w:id="11" w:name="_Toc130814709"/>
      <w:bookmarkStart w:id="12" w:name="_Toc67682073"/>
      <w:bookmarkStart w:id="13" w:name="_Toc45029300"/>
      <w:bookmarkStart w:id="14" w:name="_Toc45028465"/>
      <w:bookmarkStart w:id="15" w:name="_Toc36457547"/>
      <w:bookmarkStart w:id="16" w:name="_Toc27585540"/>
      <w:bookmarkStart w:id="17" w:name="_Toc11338825"/>
      <w:r>
        <w:t>6.1.6.3.19</w:t>
      </w:r>
      <w:r>
        <w:tab/>
        <w:t xml:space="preserve">Enumeration: </w:t>
      </w:r>
      <w:r>
        <w:rPr>
          <w:lang w:eastAsia="zh-CN"/>
        </w:rPr>
        <w:t>ProseDirectAllowed</w:t>
      </w:r>
      <w:bookmarkEnd w:id="10"/>
    </w:p>
    <w:p w14:paraId="5F9A9170" w14:textId="77777777" w:rsidR="00DC223F" w:rsidRDefault="00DC223F" w:rsidP="00DC223F">
      <w:pPr>
        <w:pStyle w:val="TH"/>
        <w:rPr>
          <w:lang w:eastAsia="zh-CN"/>
        </w:rPr>
      </w:pPr>
      <w:r>
        <w:t xml:space="preserve">Table 6.1.6.3.19-1: Enumeration </w:t>
      </w:r>
      <w:r>
        <w:rPr>
          <w:lang w:eastAsia="zh-CN"/>
        </w:rPr>
        <w:t>ProseDirectAllowed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C223F" w14:paraId="301F6301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5E83" w14:textId="77777777" w:rsidR="00DC223F" w:rsidRDefault="00DC223F">
            <w:pPr>
              <w:pStyle w:val="TAH"/>
              <w:rPr>
                <w:lang w:eastAsia="en-GB"/>
              </w:rPr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8A5DA" w14:textId="77777777" w:rsidR="00DC223F" w:rsidRDefault="00DC223F">
            <w:pPr>
              <w:pStyle w:val="TAH"/>
            </w:pPr>
            <w:r>
              <w:t>Description</w:t>
            </w:r>
          </w:p>
        </w:tc>
      </w:tr>
      <w:tr w:rsidR="00DC223F" w14:paraId="4AB4FE46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5E9CA" w14:textId="77777777" w:rsidR="00DC223F" w:rsidRDefault="00DC223F">
            <w:pPr>
              <w:pStyle w:val="TAL"/>
            </w:pPr>
            <w:r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6CEB7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open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</w:t>
            </w:r>
            <w:r>
              <w:t>.</w:t>
            </w:r>
          </w:p>
        </w:tc>
      </w:tr>
      <w:tr w:rsidR="00DC223F" w14:paraId="4EE337E4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B9B53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2751A" w14:textId="77777777" w:rsidR="00DC223F" w:rsidRDefault="00DC223F">
            <w:pPr>
              <w:pStyle w:val="TAL"/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open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A.</w:t>
            </w:r>
          </w:p>
        </w:tc>
      </w:tr>
      <w:tr w:rsidR="00DC223F" w14:paraId="619E6E64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410AC" w14:textId="77777777" w:rsidR="00DC223F" w:rsidRDefault="00DC223F">
            <w:pPr>
              <w:pStyle w:val="TAL"/>
            </w:pPr>
            <w:r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09770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Direct Discovery Model A</w:t>
            </w:r>
            <w:r>
              <w:t>.</w:t>
            </w:r>
          </w:p>
        </w:tc>
      </w:tr>
      <w:tr w:rsidR="00DC223F" w14:paraId="4064DE47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DCFD7" w14:textId="77777777" w:rsidR="00DC223F" w:rsidRDefault="00DC223F">
            <w:pPr>
              <w:pStyle w:val="TAL"/>
              <w:rPr>
                <w:lang w:eastAsia="en-GB"/>
              </w:rPr>
            </w:pPr>
            <w:r>
              <w:t>"RESTRICTD_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B38F5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Direct Discovery Model A.</w:t>
            </w:r>
          </w:p>
        </w:tc>
      </w:tr>
      <w:tr w:rsidR="00DC223F" w14:paraId="270E5B3B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2A5F" w14:textId="77777777" w:rsidR="00DC223F" w:rsidRDefault="00DC223F">
            <w:pPr>
              <w:pStyle w:val="TAL"/>
              <w:rPr>
                <w:lang w:eastAsia="en-GB"/>
              </w:rPr>
            </w:pPr>
            <w:r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683E3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perform discoverer operation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Direct Discovery Model B</w:t>
            </w:r>
            <w:r>
              <w:t>.</w:t>
            </w:r>
          </w:p>
        </w:tc>
      </w:tr>
      <w:tr w:rsidR="00DC223F" w14:paraId="40A76FA3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B003" w14:textId="77777777" w:rsidR="00DC223F" w:rsidRDefault="00DC223F">
            <w:pPr>
              <w:pStyle w:val="TAL"/>
              <w:rPr>
                <w:lang w:eastAsia="en-GB"/>
              </w:rPr>
            </w:pPr>
            <w:r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4B2A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discoveree operation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Direct Discovery Model B.</w:t>
            </w:r>
          </w:p>
        </w:tc>
      </w:tr>
      <w:tr w:rsidR="00DC223F" w14:paraId="0828F765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90D6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BROADCAST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B4CAB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Broadcast mode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Direct Communication for NR PC5 in the corresponding PLMN.</w:t>
            </w:r>
          </w:p>
        </w:tc>
      </w:tr>
      <w:tr w:rsidR="00DC223F" w14:paraId="784506AC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784CE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GROUPCAST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EA5A3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Groupcast mode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Direct Communication for NR PC5 in the corresponding PLMN.</w:t>
            </w:r>
          </w:p>
        </w:tc>
      </w:tr>
      <w:tr w:rsidR="00DC223F" w14:paraId="216CAE20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F7FD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UNICAST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4FFF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Unicast mode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Direct Communication for NR PC5 in the corresponding PLMN.</w:t>
            </w:r>
          </w:p>
        </w:tc>
      </w:tr>
      <w:tr w:rsidR="00DC223F" w14:paraId="1F9D1332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B5D9" w14:textId="77777777" w:rsidR="00DC223F" w:rsidRDefault="00DC2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D36D3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Layer-2 UE-to-Network Relay.</w:t>
            </w:r>
          </w:p>
        </w:tc>
      </w:tr>
      <w:tr w:rsidR="00DC223F" w14:paraId="0E8D5325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63722" w14:textId="77777777" w:rsidR="00DC223F" w:rsidRDefault="00DC2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E089D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ProSe Layer-3 UE-to-Network Relay.</w:t>
            </w:r>
          </w:p>
        </w:tc>
      </w:tr>
      <w:tr w:rsidR="00B823D2" w14:paraId="4C0F7D09" w14:textId="77777777" w:rsidTr="00DC223F">
        <w:trPr>
          <w:ins w:id="18" w:author="Huawei2" w:date="2023-05-12T09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8AB8" w14:textId="1B7CE132" w:rsidR="00B823D2" w:rsidRDefault="00B823D2" w:rsidP="00B823D2">
            <w:pPr>
              <w:pStyle w:val="TAL"/>
              <w:rPr>
                <w:ins w:id="19" w:author="Huawei2" w:date="2023-05-12T09:03:00Z"/>
                <w:lang w:eastAsia="zh-CN"/>
              </w:rPr>
            </w:pPr>
            <w:ins w:id="20" w:author="Huawei2" w:date="2023-05-12T09:03:00Z">
              <w:r>
                <w:rPr>
                  <w:lang w:eastAsia="zh-CN"/>
                </w:rPr>
                <w:t>"LAYER2_REMOTE"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A3A9" w14:textId="20D7F4F0" w:rsidR="00B823D2" w:rsidRDefault="00B823D2" w:rsidP="00B823D2">
            <w:pPr>
              <w:pStyle w:val="TAL"/>
              <w:rPr>
                <w:ins w:id="21" w:author="Huawei2" w:date="2023-05-12T09:03:00Z"/>
                <w:bCs/>
                <w:lang w:eastAsia="zh-CN"/>
              </w:rPr>
            </w:pPr>
            <w:ins w:id="22" w:author="Huawei2" w:date="2023-05-12T09:03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lang w:eastAsia="zh-CN"/>
                </w:rPr>
                <w:t xml:space="preserve">ProSe Layer-2 </w:t>
              </w:r>
              <w:r w:rsidRPr="00CC2226">
                <w:rPr>
                  <w:lang w:eastAsia="zh-CN"/>
                </w:rPr>
                <w:t>Remote 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74A56" w14:paraId="783FE9D8" w14:textId="77777777" w:rsidTr="00DC223F">
        <w:trPr>
          <w:ins w:id="23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87C7" w14:textId="766B001E" w:rsidR="00874A56" w:rsidRDefault="00874A56" w:rsidP="00874A56">
            <w:pPr>
              <w:pStyle w:val="TAL"/>
              <w:rPr>
                <w:ins w:id="24" w:author="Huawei" w:date="2023-05-09T14:12:00Z"/>
                <w:lang w:eastAsia="zh-CN"/>
              </w:rPr>
            </w:pPr>
            <w:ins w:id="25" w:author="Huawei" w:date="2023-05-09T14:18:00Z">
              <w:r>
                <w:rPr>
                  <w:lang w:eastAsia="zh-CN"/>
                </w:rPr>
                <w:t>"LAYER2_</w:t>
              </w:r>
            </w:ins>
            <w:ins w:id="26" w:author="Huawei" w:date="2023-05-09T14:19:00Z">
              <w:r>
                <w:rPr>
                  <w:lang w:eastAsia="zh-CN"/>
                </w:rPr>
                <w:t>UE_</w:t>
              </w:r>
            </w:ins>
            <w:ins w:id="27" w:author="Huawei" w:date="2023-05-09T14:18:00Z">
              <w:r>
                <w:rPr>
                  <w:lang w:eastAsia="zh-CN"/>
                </w:rPr>
                <w:t>RELAY"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EBF4" w14:textId="544FC5C7" w:rsidR="00874A56" w:rsidRDefault="00874A56" w:rsidP="00874A56">
            <w:pPr>
              <w:pStyle w:val="TAL"/>
              <w:rPr>
                <w:ins w:id="28" w:author="Huawei" w:date="2023-05-09T14:12:00Z"/>
                <w:bCs/>
                <w:lang w:eastAsia="zh-CN"/>
              </w:rPr>
            </w:pPr>
            <w:ins w:id="29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30" w:author="Huawei" w:date="2023-05-09T14:16:00Z">
              <w:r>
                <w:rPr>
                  <w:rFonts w:eastAsia="宋体"/>
                  <w:lang w:eastAsia="zh-CN"/>
                </w:rPr>
                <w:t>5G ProSe Layer-2 UE-to-UE Relay</w:t>
              </w:r>
            </w:ins>
            <w:ins w:id="31" w:author="Huawei" w:date="2023-05-09T14:15:00Z">
              <w:r>
                <w:rPr>
                  <w:lang w:eastAsia="zh-CN"/>
                </w:rPr>
                <w:t>.</w:t>
              </w:r>
            </w:ins>
          </w:p>
        </w:tc>
      </w:tr>
      <w:tr w:rsidR="00874A56" w14:paraId="6B77DF07" w14:textId="77777777" w:rsidTr="00DC223F">
        <w:trPr>
          <w:ins w:id="32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E45C" w14:textId="6B41043D" w:rsidR="00874A56" w:rsidRDefault="00874A56" w:rsidP="00874A56">
            <w:pPr>
              <w:pStyle w:val="TAL"/>
              <w:rPr>
                <w:ins w:id="33" w:author="Huawei" w:date="2023-05-09T14:12:00Z"/>
                <w:lang w:eastAsia="zh-CN"/>
              </w:rPr>
            </w:pPr>
            <w:ins w:id="34" w:author="Huawei" w:date="2023-05-09T14:18:00Z">
              <w:r>
                <w:rPr>
                  <w:lang w:eastAsia="zh-CN"/>
                </w:rPr>
                <w:t>"LAYER3_</w:t>
              </w:r>
            </w:ins>
            <w:ins w:id="35" w:author="Huawei" w:date="2023-05-09T14:19:00Z">
              <w:r>
                <w:rPr>
                  <w:lang w:eastAsia="zh-CN"/>
                </w:rPr>
                <w:t>UE_</w:t>
              </w:r>
            </w:ins>
            <w:ins w:id="36" w:author="Huawei" w:date="2023-05-09T14:18:00Z">
              <w:r>
                <w:rPr>
                  <w:lang w:eastAsia="zh-CN"/>
                </w:rPr>
                <w:t>RELAY"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729E" w14:textId="7DA4A2BD" w:rsidR="00874A56" w:rsidRPr="00874A56" w:rsidRDefault="00874A56" w:rsidP="00874A56">
            <w:pPr>
              <w:pStyle w:val="TAL"/>
              <w:rPr>
                <w:ins w:id="37" w:author="Huawei" w:date="2023-05-09T14:12:00Z"/>
                <w:bCs/>
                <w:lang w:eastAsia="zh-CN"/>
              </w:rPr>
            </w:pPr>
            <w:ins w:id="38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39" w:author="Huawei" w:date="2023-05-09T14:16:00Z">
              <w:r w:rsidRPr="00874A56">
                <w:rPr>
                  <w:rFonts w:eastAsia="宋体"/>
                  <w:noProof/>
                  <w:lang w:eastAsia="zh-CN"/>
                </w:rPr>
                <w:t>5G ProSe Layer-3 UE-to-UE Relay.</w:t>
              </w:r>
            </w:ins>
          </w:p>
        </w:tc>
      </w:tr>
      <w:tr w:rsidR="00874A56" w14:paraId="1D864E4F" w14:textId="77777777" w:rsidTr="00DC223F">
        <w:trPr>
          <w:ins w:id="40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65877" w14:textId="119002DB" w:rsidR="00874A56" w:rsidRDefault="00874A56" w:rsidP="00874A56">
            <w:pPr>
              <w:pStyle w:val="TAL"/>
              <w:rPr>
                <w:ins w:id="41" w:author="Huawei" w:date="2023-05-09T14:12:00Z"/>
                <w:lang w:eastAsia="zh-CN"/>
              </w:rPr>
            </w:pPr>
            <w:ins w:id="42" w:author="Huawei" w:date="2023-05-09T14:18:00Z">
              <w:r>
                <w:rPr>
                  <w:lang w:eastAsia="zh-CN"/>
                </w:rPr>
                <w:t>"LAYER2_End"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A798" w14:textId="09C7CB82" w:rsidR="00874A56" w:rsidRDefault="00874A56" w:rsidP="00874A56">
            <w:pPr>
              <w:pStyle w:val="TAL"/>
              <w:rPr>
                <w:ins w:id="43" w:author="Huawei" w:date="2023-05-09T14:12:00Z"/>
                <w:bCs/>
                <w:lang w:eastAsia="zh-CN"/>
              </w:rPr>
            </w:pPr>
            <w:ins w:id="44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45" w:author="Huawei" w:date="2023-05-09T14:16:00Z">
              <w:r>
                <w:rPr>
                  <w:rFonts w:eastAsia="宋体"/>
                  <w:lang w:eastAsia="zh-CN"/>
                </w:rPr>
                <w:t>5G ProSe Layer-2 End UE</w:t>
              </w:r>
            </w:ins>
            <w:ins w:id="46" w:author="Huawei" w:date="2023-05-09T14:15:00Z">
              <w:r>
                <w:rPr>
                  <w:lang w:eastAsia="zh-CN"/>
                </w:rPr>
                <w:t>.</w:t>
              </w:r>
            </w:ins>
          </w:p>
        </w:tc>
      </w:tr>
      <w:tr w:rsidR="00874A56" w14:paraId="4FB93A15" w14:textId="77777777" w:rsidTr="00DC223F">
        <w:trPr>
          <w:ins w:id="47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D5FB" w14:textId="7CD493D7" w:rsidR="00874A56" w:rsidRDefault="00874A56" w:rsidP="00874A56">
            <w:pPr>
              <w:pStyle w:val="TAL"/>
              <w:rPr>
                <w:ins w:id="48" w:author="Huawei" w:date="2023-05-09T14:12:00Z"/>
                <w:lang w:eastAsia="zh-CN"/>
              </w:rPr>
            </w:pPr>
            <w:ins w:id="49" w:author="Huawei" w:date="2023-05-09T14:18:00Z">
              <w:r>
                <w:rPr>
                  <w:lang w:eastAsia="zh-CN"/>
                </w:rPr>
                <w:t>"LAYER3_End"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BAD03" w14:textId="02A2946A" w:rsidR="00874A56" w:rsidRDefault="00874A56" w:rsidP="00874A56">
            <w:pPr>
              <w:pStyle w:val="TAL"/>
              <w:rPr>
                <w:ins w:id="50" w:author="Huawei" w:date="2023-05-09T14:12:00Z"/>
                <w:bCs/>
                <w:lang w:eastAsia="zh-CN"/>
              </w:rPr>
            </w:pPr>
            <w:ins w:id="51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52" w:author="Huawei" w:date="2023-05-09T14:16:00Z">
              <w:r>
                <w:rPr>
                  <w:rFonts w:eastAsia="宋体"/>
                  <w:lang w:eastAsia="zh-CN"/>
                </w:rPr>
                <w:t>5G ProSe Layer-3 End UE</w:t>
              </w:r>
            </w:ins>
            <w:ins w:id="53" w:author="Huawei" w:date="2023-05-09T14:15:00Z">
              <w:r>
                <w:rPr>
                  <w:lang w:eastAsia="zh-CN"/>
                </w:rPr>
                <w:t>.</w:t>
              </w:r>
            </w:ins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</w:tbl>
    <w:p w14:paraId="156AC621" w14:textId="77777777" w:rsidR="00001D08" w:rsidRPr="00563BD7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AA4CF" w14:textId="77777777" w:rsidR="00CC2226" w:rsidRDefault="00CC2226" w:rsidP="00CC2226">
      <w:pPr>
        <w:pStyle w:val="1"/>
        <w:rPr>
          <w:lang w:eastAsia="en-GB"/>
        </w:rPr>
      </w:pPr>
      <w:bookmarkStart w:id="54" w:name="_Toc130814924"/>
      <w:bookmarkStart w:id="55" w:name="_Toc67682190"/>
      <w:bookmarkStart w:id="56" w:name="_Toc45029416"/>
      <w:bookmarkStart w:id="57" w:name="_Toc45028581"/>
      <w:bookmarkStart w:id="58" w:name="_Toc36457662"/>
      <w:bookmarkStart w:id="59" w:name="_Toc27585639"/>
      <w:bookmarkStart w:id="60" w:name="_Toc11338878"/>
      <w:r>
        <w:t>A.2</w:t>
      </w:r>
      <w:r>
        <w:tab/>
        <w:t>Nudm_SDM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48C18279" w14:textId="77777777" w:rsidR="00CC2226" w:rsidRDefault="00CC2226" w:rsidP="00CC2226">
      <w:pPr>
        <w:pStyle w:val="PL"/>
      </w:pPr>
      <w:r>
        <w:t>openapi: 3.0.0</w:t>
      </w:r>
    </w:p>
    <w:p w14:paraId="42B73DAA" w14:textId="77777777" w:rsidR="00CC2226" w:rsidRDefault="00CC2226" w:rsidP="00CC2226">
      <w:pPr>
        <w:pStyle w:val="PL"/>
      </w:pPr>
    </w:p>
    <w:p w14:paraId="0AC57735" w14:textId="77777777" w:rsidR="00CC2226" w:rsidRDefault="00CC2226" w:rsidP="00CC2226">
      <w:pPr>
        <w:pStyle w:val="PL"/>
      </w:pPr>
      <w:r>
        <w:t>info:</w:t>
      </w:r>
    </w:p>
    <w:p w14:paraId="547AD490" w14:textId="77777777" w:rsidR="00CC2226" w:rsidRDefault="00CC2226" w:rsidP="00CC2226">
      <w:pPr>
        <w:pStyle w:val="PL"/>
      </w:pPr>
      <w:r>
        <w:t xml:space="preserve">  version: '2.3.0-alpha.2'</w:t>
      </w:r>
    </w:p>
    <w:p w14:paraId="07398DE1" w14:textId="77777777" w:rsidR="00CC2226" w:rsidRDefault="00CC2226" w:rsidP="00CC2226">
      <w:pPr>
        <w:pStyle w:val="PL"/>
      </w:pPr>
      <w:r>
        <w:t xml:space="preserve">  title: 'Nudm_SDM'</w:t>
      </w:r>
    </w:p>
    <w:p w14:paraId="4604A3FD" w14:textId="77777777" w:rsidR="00CC2226" w:rsidRDefault="00CC2226" w:rsidP="00CC2226">
      <w:pPr>
        <w:pStyle w:val="PL"/>
      </w:pPr>
      <w:r>
        <w:t xml:space="preserve">  description: |</w:t>
      </w:r>
    </w:p>
    <w:p w14:paraId="3B14040A" w14:textId="77777777" w:rsidR="00CC2226" w:rsidRDefault="00CC2226" w:rsidP="00CC2226">
      <w:pPr>
        <w:pStyle w:val="PL"/>
      </w:pPr>
      <w:r>
        <w:t xml:space="preserve">    Nudm Subscriber Data Management Service.  </w:t>
      </w:r>
    </w:p>
    <w:p w14:paraId="09EBD964" w14:textId="77777777" w:rsidR="00CC2226" w:rsidRDefault="00CC2226" w:rsidP="00CC2226">
      <w:pPr>
        <w:pStyle w:val="PL"/>
      </w:pPr>
      <w:r>
        <w:t xml:space="preserve">    © 2023, 3GPP Organizational Partners (ARIB, ATIS, CCSA, ETSI, TSDSI, TTA, TTC).  </w:t>
      </w:r>
    </w:p>
    <w:p w14:paraId="37FF7811" w14:textId="77777777" w:rsidR="00CC2226" w:rsidRDefault="00CC2226" w:rsidP="00CC2226">
      <w:pPr>
        <w:pStyle w:val="PL"/>
      </w:pPr>
      <w:r>
        <w:t xml:space="preserve">    All rights reserved.</w:t>
      </w:r>
    </w:p>
    <w:p w14:paraId="658E8DA0" w14:textId="378D47C3" w:rsidR="00B00920" w:rsidRPr="00F15F4C" w:rsidRDefault="00DA4139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B00920">
        <w:rPr>
          <w:rFonts w:hint="eastAsia"/>
          <w:noProof/>
          <w:lang w:eastAsia="zh-CN"/>
        </w:rPr>
        <w:t>[</w:t>
      </w:r>
      <w:r w:rsidR="00B00920">
        <w:rPr>
          <w:noProof/>
          <w:lang w:eastAsia="zh-CN"/>
        </w:rPr>
        <w:t>…]</w:t>
      </w:r>
    </w:p>
    <w:p w14:paraId="4D8D461A" w14:textId="77777777" w:rsidR="00717082" w:rsidRDefault="00717082" w:rsidP="00717082">
      <w:pPr>
        <w:pStyle w:val="PL"/>
        <w:rPr>
          <w:lang w:eastAsia="en-GB"/>
        </w:rPr>
      </w:pPr>
    </w:p>
    <w:p w14:paraId="69AA3E46" w14:textId="77777777" w:rsidR="00CC2226" w:rsidRDefault="00CC2226" w:rsidP="00CC2226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61" w:name="_Hlk129015111"/>
    </w:p>
    <w:p w14:paraId="4323F446" w14:textId="77777777" w:rsidR="00CC2226" w:rsidRDefault="00CC2226" w:rsidP="00CC2226">
      <w:pPr>
        <w:pStyle w:val="PL"/>
      </w:pPr>
      <w:r>
        <w:t xml:space="preserve">      description: &gt;</w:t>
      </w:r>
    </w:p>
    <w:p w14:paraId="555F010A" w14:textId="77777777" w:rsidR="00CC2226" w:rsidRDefault="00CC2226" w:rsidP="00CC2226">
      <w:pPr>
        <w:pStyle w:val="PL"/>
        <w:rPr>
          <w:lang w:eastAsia="zh-CN"/>
        </w:rPr>
      </w:pPr>
      <w:r>
        <w:lastRenderedPageBreak/>
        <w:t xml:space="preserve">        Indicates the </w:t>
      </w:r>
      <w:bookmarkEnd w:id="61"/>
      <w:r>
        <w:rPr>
          <w:lang w:eastAsia="zh-CN"/>
        </w:rPr>
        <w:t xml:space="preserve">5G ProSe Direct services that can be authorised to </w:t>
      </w:r>
    </w:p>
    <w:p w14:paraId="38B7ADC8" w14:textId="77777777" w:rsidR="00CC2226" w:rsidRDefault="00CC2226" w:rsidP="00CC2226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7992A0A1" w14:textId="77777777" w:rsidR="00CC2226" w:rsidRDefault="00CC2226" w:rsidP="00CC2226">
      <w:pPr>
        <w:pStyle w:val="PL"/>
      </w:pPr>
      <w:r>
        <w:t xml:space="preserve">      anyOf:</w:t>
      </w:r>
    </w:p>
    <w:p w14:paraId="09292B91" w14:textId="77777777" w:rsidR="00CC2226" w:rsidRDefault="00CC2226" w:rsidP="00CC2226">
      <w:pPr>
        <w:pStyle w:val="PL"/>
      </w:pPr>
      <w:r>
        <w:t xml:space="preserve">        - type: string</w:t>
      </w:r>
    </w:p>
    <w:p w14:paraId="0B78FC85" w14:textId="77777777" w:rsidR="00CC2226" w:rsidRDefault="00CC2226" w:rsidP="00CC2226">
      <w:pPr>
        <w:pStyle w:val="PL"/>
      </w:pPr>
      <w:r>
        <w:t xml:space="preserve">          enum:</w:t>
      </w:r>
    </w:p>
    <w:p w14:paraId="3B7C3F8D" w14:textId="77777777" w:rsidR="00CC2226" w:rsidRDefault="00CC2226" w:rsidP="00CC2226">
      <w:pPr>
        <w:pStyle w:val="PL"/>
      </w:pPr>
      <w:r>
        <w:t xml:space="preserve">          - ANNOUNCE</w:t>
      </w:r>
    </w:p>
    <w:p w14:paraId="289ED7C5" w14:textId="77777777" w:rsidR="00CC2226" w:rsidRDefault="00CC2226" w:rsidP="00CC2226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70C86858" w14:textId="77777777" w:rsidR="00CC2226" w:rsidRDefault="00CC2226" w:rsidP="00CC2226">
      <w:pPr>
        <w:pStyle w:val="PL"/>
        <w:rPr>
          <w:lang w:eastAsia="en-GB"/>
        </w:rPr>
      </w:pPr>
      <w:r>
        <w:t xml:space="preserve">          - RESTRICTD_ANNOUNCE</w:t>
      </w:r>
    </w:p>
    <w:p w14:paraId="5357F89F" w14:textId="77777777" w:rsidR="00CC2226" w:rsidRDefault="00CC2226" w:rsidP="00CC2226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70E9C0F4" w14:textId="77777777" w:rsidR="00CC2226" w:rsidRDefault="00CC2226" w:rsidP="00CC2226">
      <w:pPr>
        <w:pStyle w:val="PL"/>
      </w:pPr>
      <w:r>
        <w:t xml:space="preserve">          - DISCOVERER</w:t>
      </w:r>
    </w:p>
    <w:p w14:paraId="529C3EA2" w14:textId="77777777" w:rsidR="00CC2226" w:rsidRDefault="00CC2226" w:rsidP="00CC2226">
      <w:pPr>
        <w:pStyle w:val="PL"/>
      </w:pPr>
      <w:r>
        <w:t xml:space="preserve">          - DISCOVEREE</w:t>
      </w:r>
    </w:p>
    <w:p w14:paraId="4F1BBF91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7690FB09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32FB6E8C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72CCC873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3532CA94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718A46F9" w14:textId="77777777" w:rsidR="00B823D2" w:rsidRDefault="00B823D2" w:rsidP="00B823D2">
      <w:pPr>
        <w:pStyle w:val="PL"/>
        <w:rPr>
          <w:ins w:id="62" w:author="Huawei2" w:date="2023-05-12T09:03:00Z"/>
        </w:rPr>
      </w:pPr>
      <w:ins w:id="63" w:author="Huawei2" w:date="2023-05-12T09:03:00Z">
        <w:r>
          <w:t xml:space="preserve">          - </w:t>
        </w:r>
        <w:r>
          <w:rPr>
            <w:lang w:eastAsia="zh-CN"/>
          </w:rPr>
          <w:t>LAYER3_REMOTE</w:t>
        </w:r>
      </w:ins>
    </w:p>
    <w:p w14:paraId="0F16CD91" w14:textId="71E9B1CD" w:rsidR="00874A56" w:rsidRDefault="00874A56" w:rsidP="00874A56">
      <w:pPr>
        <w:pStyle w:val="PL"/>
        <w:rPr>
          <w:ins w:id="64" w:author="Huawei" w:date="2023-05-09T14:19:00Z"/>
        </w:rPr>
      </w:pPr>
      <w:ins w:id="65" w:author="Huawei" w:date="2023-05-09T14:19:00Z">
        <w:r>
          <w:t xml:space="preserve">          - </w:t>
        </w:r>
        <w:r>
          <w:rPr>
            <w:lang w:eastAsia="zh-CN"/>
          </w:rPr>
          <w:t>LAYER2_UE_RELAY</w:t>
        </w:r>
      </w:ins>
    </w:p>
    <w:p w14:paraId="78D8F922" w14:textId="61918A59" w:rsidR="00874A56" w:rsidRDefault="00874A56" w:rsidP="00874A56">
      <w:pPr>
        <w:pStyle w:val="PL"/>
        <w:rPr>
          <w:ins w:id="66" w:author="Huawei" w:date="2023-05-09T14:19:00Z"/>
        </w:rPr>
      </w:pPr>
      <w:ins w:id="67" w:author="Huawei" w:date="2023-05-09T14:19:00Z">
        <w:r>
          <w:t xml:space="preserve">          - </w:t>
        </w:r>
        <w:r>
          <w:rPr>
            <w:lang w:eastAsia="zh-CN"/>
          </w:rPr>
          <w:t>LAYER3_UE_RELAY</w:t>
        </w:r>
      </w:ins>
    </w:p>
    <w:p w14:paraId="36DA75CD" w14:textId="585F1273" w:rsidR="00874A56" w:rsidRDefault="00874A56" w:rsidP="00874A56">
      <w:pPr>
        <w:pStyle w:val="PL"/>
        <w:rPr>
          <w:ins w:id="68" w:author="Huawei" w:date="2023-05-09T14:19:00Z"/>
        </w:rPr>
      </w:pPr>
      <w:ins w:id="69" w:author="Huawei" w:date="2023-05-09T14:19:00Z">
        <w:r>
          <w:t xml:space="preserve">          - </w:t>
        </w:r>
        <w:r>
          <w:rPr>
            <w:lang w:eastAsia="zh-CN"/>
          </w:rPr>
          <w:t>LAYER2_END</w:t>
        </w:r>
      </w:ins>
    </w:p>
    <w:p w14:paraId="75E61B67" w14:textId="71D7E463" w:rsidR="00874A56" w:rsidRDefault="00874A56" w:rsidP="00874A56">
      <w:pPr>
        <w:pStyle w:val="PL"/>
        <w:rPr>
          <w:ins w:id="70" w:author="Huawei" w:date="2023-05-09T14:19:00Z"/>
        </w:rPr>
      </w:pPr>
      <w:ins w:id="71" w:author="Huawei" w:date="2023-05-09T14:19:00Z">
        <w:r>
          <w:t xml:space="preserve">          - </w:t>
        </w:r>
        <w:r>
          <w:rPr>
            <w:lang w:eastAsia="zh-CN"/>
          </w:rPr>
          <w:t>LAYER3_END</w:t>
        </w:r>
      </w:ins>
    </w:p>
    <w:p w14:paraId="789271B2" w14:textId="77777777" w:rsidR="00CC2226" w:rsidRDefault="00CC2226" w:rsidP="00CC2226">
      <w:pPr>
        <w:pStyle w:val="PL"/>
      </w:pPr>
      <w:r>
        <w:t xml:space="preserve">        - type: string</w:t>
      </w:r>
    </w:p>
    <w:p w14:paraId="2520A304" w14:textId="77777777" w:rsidR="00CC2226" w:rsidRDefault="00CC2226" w:rsidP="00CC2226">
      <w:pPr>
        <w:pStyle w:val="PL"/>
      </w:pPr>
      <w:r>
        <w:t xml:space="preserve">          description: &gt;</w:t>
      </w:r>
    </w:p>
    <w:p w14:paraId="701A92E9" w14:textId="77777777" w:rsidR="00CC2226" w:rsidRDefault="00CC2226" w:rsidP="00CC2226">
      <w:pPr>
        <w:pStyle w:val="PL"/>
      </w:pPr>
      <w:r>
        <w:t xml:space="preserve">            This string provides forward-compatibility with future</w:t>
      </w:r>
    </w:p>
    <w:p w14:paraId="4682F944" w14:textId="77777777" w:rsidR="00CC2226" w:rsidRDefault="00CC2226" w:rsidP="00CC2226">
      <w:pPr>
        <w:pStyle w:val="PL"/>
      </w:pPr>
      <w:r>
        <w:t xml:space="preserve">            extensions to the enumeration but is not used to encode</w:t>
      </w:r>
    </w:p>
    <w:p w14:paraId="29A19306" w14:textId="77777777" w:rsidR="00CC2226" w:rsidRDefault="00CC2226" w:rsidP="00CC2226">
      <w:pPr>
        <w:pStyle w:val="PL"/>
      </w:pPr>
      <w:r>
        <w:t xml:space="preserve">            content defined in the present version of this API.</w:t>
      </w:r>
    </w:p>
    <w:p w14:paraId="3692278B" w14:textId="77777777" w:rsidR="00CC2226" w:rsidRDefault="00CC2226" w:rsidP="00CC2226">
      <w:pPr>
        <w:pStyle w:val="PL"/>
      </w:pPr>
    </w:p>
    <w:p w14:paraId="64ECE62E" w14:textId="77777777" w:rsidR="00DA4139" w:rsidRPr="00CC2226" w:rsidRDefault="00DA4139" w:rsidP="00DA4139">
      <w:pPr>
        <w:pStyle w:val="PL"/>
      </w:pPr>
    </w:p>
    <w:p w14:paraId="462CE1A6" w14:textId="6F476ECA" w:rsidR="00B00920" w:rsidRPr="00F15F4C" w:rsidRDefault="00DA4139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B00920">
        <w:rPr>
          <w:rFonts w:hint="eastAsia"/>
          <w:noProof/>
          <w:lang w:eastAsia="zh-CN"/>
        </w:rPr>
        <w:t>[</w:t>
      </w:r>
      <w:r w:rsidR="00B00920"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7440D" w14:textId="77777777" w:rsidR="00C370EB" w:rsidRDefault="00C370EB">
      <w:r>
        <w:separator/>
      </w:r>
    </w:p>
  </w:endnote>
  <w:endnote w:type="continuationSeparator" w:id="0">
    <w:p w14:paraId="6F4B390D" w14:textId="77777777" w:rsidR="00C370EB" w:rsidRDefault="00C3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E6440" w14:textId="77777777" w:rsidR="00C370EB" w:rsidRDefault="00C370EB">
      <w:r>
        <w:separator/>
      </w:r>
    </w:p>
  </w:footnote>
  <w:footnote w:type="continuationSeparator" w:id="0">
    <w:p w14:paraId="0FB30397" w14:textId="77777777" w:rsidR="00C370EB" w:rsidRDefault="00C37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223F" w:rsidRDefault="00DC2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223F" w:rsidRDefault="00DC22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223F" w:rsidRDefault="00DC22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223F" w:rsidRDefault="00DC22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45D4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36850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7FB3"/>
    <w:rsid w:val="003A2A2F"/>
    <w:rsid w:val="003E1A36"/>
    <w:rsid w:val="003E387E"/>
    <w:rsid w:val="003F0BD8"/>
    <w:rsid w:val="003F64CA"/>
    <w:rsid w:val="00401E2F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74A56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04B3"/>
    <w:rsid w:val="009B1146"/>
    <w:rsid w:val="009C2394"/>
    <w:rsid w:val="009E3297"/>
    <w:rsid w:val="009F3CAD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823D2"/>
    <w:rsid w:val="00B968C8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370EB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C0BA9"/>
    <w:rsid w:val="00DC223F"/>
    <w:rsid w:val="00DE34CF"/>
    <w:rsid w:val="00E03231"/>
    <w:rsid w:val="00E13F3D"/>
    <w:rsid w:val="00E34898"/>
    <w:rsid w:val="00E40877"/>
    <w:rsid w:val="00E56C95"/>
    <w:rsid w:val="00E8103D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97314-56C9-4A56-BC32-8A8B2771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2023-04-20T07:53:00Z</dcterms:created>
  <dcterms:modified xsi:type="dcterms:W3CDTF">2023-05-12T11:10:00Z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(3)2RQSAeuHmJZMowqca3rq1ieNsS5tESysdzJYY+5DJyUSsYvMhjJFrE0ORM23/hLxXMeHBFpL
5a31jGonMbDD+x/J1fKD9s6uJ548pBuSAIqhACR0k4GsonwzOP7FbiN+4/tmWXOd3ZnYnaTv
OxVuxN5vi4rsjQDIKLFtvmWr5nPqu/6BZVdd8STCI0921qQJHoQE83SGe/wEGEkyK6eVclvl
pv0VEImveeb9wzcGVf</vt:lpwstr>
  </property>
  <property fmtid="{D5CDD505-2E9C-101B-9397-08002B2CF9AE}" pid="22" name="_2015_ms_pID_7253431">
    <vt:lpwstr>iNOqFyqbopEB22wxPL7BUflx75CL4yO0fxDRGFYwR2HBQxNQHNbB4A
r6hMXZibaZhR0c+8tgDRVFv/8bb35rsZFArz1U6brtU0hp75ZvawPCI8+xCNC2nNTHMsszF8
m5lM9fuWNF2JRS0nvnIVjcJAfgDUt76t93Yh7yFkT+3MOIvZjyhDa0/cCne+EfQY0gpaOofD
R0dKOlCbcvXEk/UOd/FOaeib2YNb4yVdNKNm</vt:lpwstr>
  </property>
  <property fmtid="{D5CDD505-2E9C-101B-9397-08002B2CF9AE}" pid="23" name="_2015_ms_pID_7253432">
    <vt:lpwstr>FQ==</vt:lpwstr>
  </property>
</Properties>
</file>